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R5-226592</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0694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Ref_sense_TpAnalysis</w:t>
            </w:r>
            <w:proofErr w:type="spellEnd"/>
            <w:r>
              <w:t xml:space="preserve"> for CA_n2A_n5A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Reference sensitivity test points analysis for </w:t>
            </w:r>
            <w:r>
              <w:t>CA_n2A_n5A is missing from 38.905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Updated Reference sensitivity test points analysis for </w:t>
            </w:r>
            <w:r>
              <w:t>CA_n2A_n5A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4.1.3.1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TS38.521-1 CR </w:t>
            </w:r>
            <w:r>
              <w:rPr>
                <w:noProof/>
                <w:highlight w:val="yellow"/>
              </w:rPr>
              <w:t>1962</w:t>
            </w:r>
            <w:r>
              <w:rPr>
                <w:noProof/>
              </w:rPr>
              <w:t xml:space="preserve">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Test case update is covered in R5-226591</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yellow"/>
              </w:rPr>
              <w:t>r1 change – updated cover sheet</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14991095"/>
      <w:r>
        <w:t>4.1.3</w:t>
      </w:r>
      <w:r>
        <w:tab/>
        <w:t>Test point analysis per NR CA configuration</w:t>
      </w:r>
      <w:bookmarkEnd w:id="2"/>
      <w:bookmarkEnd w:id="3"/>
      <w:bookmarkEnd w:id="4"/>
      <w:bookmarkEnd w:id="5"/>
      <w:bookmarkEnd w:id="6"/>
      <w:bookmarkEnd w:id="7"/>
      <w:bookmarkEnd w:id="8"/>
      <w:bookmarkEnd w:id="9"/>
    </w:p>
    <w:p>
      <w:pPr>
        <w:keepNext/>
        <w:keepLines/>
        <w:spacing w:before="120"/>
        <w:ind w:left="1418" w:hanging="1418"/>
        <w:outlineLvl w:val="3"/>
        <w:rPr>
          <w:rFonts w:ascii="Arial" w:eastAsia="Malgun Gothic" w:hAnsi="Arial"/>
          <w:sz w:val="24"/>
        </w:rPr>
      </w:pPr>
      <w:r>
        <w:rPr>
          <w:rFonts w:ascii="Arial" w:eastAsia="Malgun Gothic" w:hAnsi="Arial"/>
          <w:sz w:val="24"/>
        </w:rPr>
        <w:t>4.1.3.1</w:t>
      </w:r>
      <w:r>
        <w:rPr>
          <w:rFonts w:ascii="Arial" w:eastAsia="Malgun Gothic" w:hAnsi="Arial"/>
          <w:sz w:val="24"/>
        </w:rPr>
        <w:tab/>
        <w:t>Reference Sensitivity test cases for FR1 NR CA</w:t>
      </w:r>
    </w:p>
    <w:p>
      <w:pPr>
        <w:pStyle w:val="EditorsNote"/>
      </w:pPr>
      <w:r>
        <w:t>Editor's note:</w:t>
      </w:r>
      <w:r>
        <w:tab/>
      </w:r>
    </w:p>
    <w:p>
      <w:pPr>
        <w:pStyle w:val="EditorsNote"/>
      </w:pPr>
      <w:r>
        <w:t>-</w:t>
      </w:r>
      <w:r>
        <w:tab/>
        <w:t xml:space="preserve">Not all CA configurations completed in TS 38.521-1 </w:t>
      </w:r>
      <w:proofErr w:type="spellStart"/>
      <w:r>
        <w:t>refsens</w:t>
      </w:r>
      <w:proofErr w:type="spellEnd"/>
      <w:r>
        <w:t xml:space="preserve"> test cases are listed in Table 4.1.3.1-1 </w:t>
      </w:r>
      <w:r>
        <w:rPr>
          <w:rStyle w:val="jlqj4b"/>
        </w:rPr>
        <w:t xml:space="preserve">through </w:t>
      </w:r>
      <w:r>
        <w:t>Table 4.1.3.1</w:t>
      </w:r>
      <w:r>
        <w:noBreakHyphen/>
        <w:t>5.</w:t>
      </w:r>
    </w:p>
    <w:p>
      <w: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pPr>
        <w:pStyle w:val="TH"/>
      </w:pPr>
      <w:r>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Single band </w:t>
            </w:r>
            <w:proofErr w:type="spellStart"/>
            <w:r>
              <w:t>refsens</w:t>
            </w:r>
            <w:proofErr w:type="spellEnd"/>
            <w:r>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RAN5#89-e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rPr>
              <w:t>CA_</w:t>
            </w:r>
            <w:r>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RAN5#86-e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CA_</w:t>
            </w:r>
            <w:r>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RAN5#86-e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rPr>
              <w:t>CA_</w:t>
            </w:r>
            <w:r>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5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RAN5#87-e</w:t>
            </w:r>
          </w:p>
        </w:tc>
      </w:tr>
      <w:tr>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pPr>
              <w:pStyle w:val="TAN"/>
              <w:rPr>
                <w:lang w:eastAsia="sv-SE"/>
              </w:rPr>
            </w:pPr>
            <w:r>
              <w:t>NOTE 1:</w:t>
            </w:r>
            <w:r>
              <w:tab/>
              <w:t>Void.</w:t>
            </w:r>
          </w:p>
          <w:p>
            <w:pPr>
              <w:pStyle w:val="TAN"/>
            </w:pPr>
            <w:r>
              <w:t>NOTE 2:</w:t>
            </w:r>
            <w:r>
              <w:tab/>
              <w:t>Notations used:</w:t>
            </w:r>
          </w:p>
          <w:p>
            <w:pPr>
              <w:pStyle w:val="TAN"/>
              <w:ind w:left="993" w:firstLine="0"/>
            </w:pPr>
            <w:r>
              <w:t>NE: Non-exception as defined in TS 38.101-1 [5], meaning single carrier NR requirements apply.</w:t>
            </w:r>
          </w:p>
          <w:p>
            <w:pPr>
              <w:pStyle w:val="TAN"/>
              <w:ind w:left="993" w:firstLine="0"/>
            </w:pPr>
            <w:r>
              <w:t>HD: UL Harmonic Distortion, as defined in TS 38.101-1 [5], 7.3A.4</w:t>
            </w:r>
          </w:p>
          <w:p>
            <w:pPr>
              <w:pStyle w:val="TAN"/>
              <w:ind w:left="993" w:firstLine="0"/>
            </w:pPr>
            <w:r>
              <w:t>HM: RX Harmonic Mixing, as defined in TS 38.101-1 [5], 7.3A.4</w:t>
            </w:r>
          </w:p>
          <w:p>
            <w:pPr>
              <w:pStyle w:val="TAN"/>
              <w:ind w:left="993" w:firstLine="0"/>
            </w:pPr>
            <w:r>
              <w:t>IMD: Intermodulation Distortion, as defined in TS 38.101-1 [5], 7.3A.5</w:t>
            </w:r>
          </w:p>
          <w:p>
            <w:pPr>
              <w:pStyle w:val="TAC"/>
              <w:ind w:firstLine="971"/>
              <w:jc w:val="left"/>
              <w:rPr>
                <w:color w:val="000000"/>
              </w:rPr>
            </w:pPr>
            <w:r>
              <w:t>CBI: Cross Band Isolation, as defined in TS 38.101-1 [5], 7.3A.6</w:t>
            </w:r>
          </w:p>
        </w:tc>
      </w:tr>
    </w:tbl>
    <w:p/>
    <w:p>
      <w:pPr>
        <w:pStyle w:val="TH"/>
        <w:rPr>
          <w:rFonts w:eastAsia="Malgun Gothic"/>
        </w:rPr>
      </w:pPr>
      <w:r>
        <w:lastRenderedPageBreak/>
        <w:t>Table 4.1.3.1-2: Reference Sensitivity test cases per CA configuration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3527"/>
        <w:gridCol w:w="1701"/>
        <w:gridCol w:w="1701"/>
      </w:tblGrid>
      <w:tr>
        <w:trPr>
          <w:jc w:val="center"/>
        </w:trPr>
        <w:tc>
          <w:tcPr>
            <w:tcW w:w="32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rPr>
                <w:lang w:eastAsia="sv-SE"/>
              </w:rPr>
            </w:pPr>
            <w:r>
              <w:t>CA config</w:t>
            </w:r>
          </w:p>
        </w:tc>
        <w:tc>
          <w:tcPr>
            <w:tcW w:w="35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Two band </w:t>
            </w:r>
            <w:proofErr w:type="spellStart"/>
            <w:r>
              <w:t>refsens</w:t>
            </w:r>
            <w:proofErr w:type="spellEnd"/>
            <w:r>
              <w:t xml:space="preserve"> exception, victim band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w:t>
            </w:r>
            <w:r>
              <w:rPr>
                <w:rFonts w:eastAsia="SimSun"/>
                <w:lang w:eastAsia="zh-CN"/>
              </w:rPr>
              <w:t>n1A-n3A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n1 (IMD3)</w:t>
            </w:r>
          </w:p>
          <w:p>
            <w:pPr>
              <w:pStyle w:val="TAC"/>
            </w:pPr>
            <w:r>
              <w:t>n3(CBI)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lang w:eastAsia="ja-JP"/>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n1A-n8A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n1 (IMD4)</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lang w:eastAsia="ja-JP"/>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n1A-n77A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n77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RAN5#89-e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n1A-n78A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n1 (IMD4)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n2A-n48A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n48 (HD2), n2(IMD4)</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ins w:id="10" w:author="Kevin Wang (QMC)" w:date="2022-10-22T11:13:00Z"/>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ins w:id="11" w:author="Kevin Wang (QMC)" w:date="2022-10-22T11:13:00Z"/>
                <w:rFonts w:eastAsia="SimSun"/>
              </w:rPr>
            </w:pPr>
            <w:ins w:id="12" w:author="Kevin Wang (QMC)" w:date="2022-10-22T11:13:00Z">
              <w:r>
                <w:rPr>
                  <w:rFonts w:eastAsia="SimSun"/>
                </w:rPr>
                <w:t>CA_</w:t>
              </w:r>
              <w:r>
                <w:rPr>
                  <w:rFonts w:eastAsia="SimSun"/>
                  <w:lang w:eastAsia="zh-CN"/>
                </w:rPr>
                <w:t>n2A-n5A</w:t>
              </w:r>
            </w:ins>
          </w:p>
        </w:tc>
        <w:tc>
          <w:tcPr>
            <w:tcW w:w="3527" w:type="dxa"/>
            <w:tcBorders>
              <w:top w:val="single" w:sz="4" w:space="0" w:color="auto"/>
              <w:left w:val="single" w:sz="4" w:space="0" w:color="auto"/>
              <w:bottom w:val="single" w:sz="4" w:space="0" w:color="auto"/>
              <w:right w:val="single" w:sz="4" w:space="0" w:color="auto"/>
            </w:tcBorders>
            <w:vAlign w:val="center"/>
          </w:tcPr>
          <w:p>
            <w:pPr>
              <w:pStyle w:val="TAC"/>
              <w:rPr>
                <w:ins w:id="13" w:author="Kevin Wang (QMC)" w:date="2022-10-22T11:13:00Z"/>
              </w:rPr>
            </w:pPr>
            <w:ins w:id="14" w:author="Kevin Wang (QMC)" w:date="2022-10-22T11:19:00Z">
              <w:r>
                <w:t>-</w:t>
              </w:r>
            </w:ins>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ins w:id="15" w:author="Kevin Wang (QMC)" w:date="2022-10-22T11:13:00Z"/>
              </w:rPr>
            </w:pPr>
            <w:ins w:id="16" w:author="Kevin Wang (QMC)" w:date="2022-10-22T11:19:00Z">
              <w:r>
                <w:t>NE</w:t>
              </w:r>
            </w:ins>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ins w:id="17" w:author="Kevin Wang (QMC)" w:date="2022-10-22T11:13:00Z"/>
                <w:rFonts w:eastAsia="SimSun"/>
                <w:lang w:eastAsia="zh-CN"/>
              </w:rPr>
            </w:pPr>
            <w:ins w:id="18" w:author="Kevin Wang (QMC)" w:date="2022-10-22T11:19:00Z">
              <w:r>
                <w:rPr>
                  <w:rFonts w:eastAsia="SimSun"/>
                  <w:lang w:eastAsia="zh-CN"/>
                </w:rPr>
                <w:t>RAN5#97</w:t>
              </w:r>
            </w:ins>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n2A-n66A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n2(IMD3), n66(IMD5)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n2A-n77A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n77 (HD2), n2 (HM), n2(IMD2), n2(IMD4), n2(IMD5), n2(IMD7)</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HD, HM,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t>n3A-n</w:t>
            </w:r>
            <w:r>
              <w:rPr>
                <w:rFonts w:eastAsia="SimSun"/>
                <w:lang w:eastAsia="zh-CN"/>
              </w:rPr>
              <w:t>5</w:t>
            </w:r>
            <w:r>
              <w:t>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n3 (IMD</w:t>
            </w:r>
            <w:r>
              <w:rPr>
                <w:rFonts w:eastAsia="SimSun"/>
                <w:lang w:eastAsia="zh-CN"/>
              </w:rPr>
              <w:t>4</w:t>
            </w:r>
            <w:r>
              <w:t xml:space="preserve"> |</w:t>
            </w:r>
            <w:r>
              <w:rPr>
                <w:rFonts w:eastAsia="SimSun"/>
                <w:lang w:eastAsia="zh-CN"/>
              </w:rPr>
              <w:t>2*</w:t>
            </w:r>
            <w:r>
              <w:t>fn</w:t>
            </w:r>
            <w:r>
              <w:rPr>
                <w:rFonts w:eastAsia="SimSun"/>
                <w:lang w:eastAsia="zh-CN"/>
              </w:rPr>
              <w:t>3</w:t>
            </w:r>
            <w:r>
              <w:t>-</w:t>
            </w:r>
            <w:r>
              <w:rPr>
                <w:rFonts w:eastAsia="SimSun"/>
                <w:lang w:eastAsia="zh-CN"/>
              </w:rPr>
              <w:t>2*</w:t>
            </w:r>
            <w:r>
              <w:t>fn</w:t>
            </w:r>
            <w:r>
              <w:rPr>
                <w:rFonts w:eastAsia="SimSun"/>
                <w:lang w:eastAsia="zh-CN"/>
              </w:rPr>
              <w:t>5</w:t>
            </w:r>
            <w:r>
              <w:t>|)</w:t>
            </w:r>
            <w:r>
              <w:br/>
              <w:t>n</w:t>
            </w:r>
            <w:r>
              <w:rPr>
                <w:rFonts w:eastAsia="SimSun"/>
                <w:lang w:eastAsia="zh-CN"/>
              </w:rPr>
              <w:t>5</w:t>
            </w:r>
            <w:r>
              <w:t xml:space="preserve"> (IMD</w:t>
            </w:r>
            <w:r>
              <w:rPr>
                <w:rFonts w:eastAsia="SimSun"/>
                <w:lang w:eastAsia="zh-CN"/>
              </w:rPr>
              <w:t>2</w:t>
            </w:r>
            <w:r>
              <w:t xml:space="preserve"> |fn</w:t>
            </w:r>
            <w:r>
              <w:rPr>
                <w:rFonts w:eastAsia="SimSun"/>
                <w:lang w:eastAsia="zh-CN"/>
              </w:rPr>
              <w:t>3</w:t>
            </w:r>
            <w:r>
              <w:t>-fn</w:t>
            </w:r>
            <w:r>
              <w:rPr>
                <w:rFonts w:eastAsia="SimSun"/>
                <w:lang w:eastAsia="zh-CN"/>
              </w:rPr>
              <w:t>5</w:t>
            </w:r>
            <w:r>
              <w:t>|)</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t>n3A-n77A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n78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RAN5#84</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bCs/>
              </w:rPr>
              <w:t>CA_n3A-n78A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n3 (IMD2 |fn78-fn3|)</w:t>
            </w:r>
            <w:r>
              <w:br/>
              <w:t>n3 (IMD4 |fn78-3*fn3|)</w:t>
            </w:r>
            <w:r>
              <w:br/>
              <w:t xml:space="preserve"> n78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RAN5#87-e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eastAsia="SimSun"/>
              </w:rPr>
              <w:t>CA_</w:t>
            </w:r>
            <w:r>
              <w:rPr>
                <w:rFonts w:eastAsia="SimSun"/>
                <w:lang w:eastAsia="zh-CN"/>
              </w:rPr>
              <w:t>n5A-n66A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n5(IMD2)</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 xml:space="preserve">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eastAsia="SimSun"/>
              </w:rPr>
              <w:t>CA_</w:t>
            </w:r>
            <w:r>
              <w:rPr>
                <w:rFonts w:eastAsia="SimSun"/>
                <w:lang w:eastAsia="zh-CN"/>
              </w:rPr>
              <w:t>n5A-n77A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n77 (HD4), n77 (HD5), n5 (HM), n5(IMD4), n5(IMD5)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 xml:space="preserve">HD, </w:t>
            </w:r>
            <w:proofErr w:type="gramStart"/>
            <w:r>
              <w:t>HM,,</w:t>
            </w:r>
            <w:proofErr w:type="gramEnd"/>
            <w:r>
              <w:t xml:space="preserve"> IMD</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bCs/>
              </w:rPr>
              <w:t>CA_n5A-n78A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n78 (HD2)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bCs/>
              </w:rPr>
              <w:t>CA_n7A-n78A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 and n78 (CBI)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CBI</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bCs/>
              </w:rPr>
              <w:t>CA_n8A-n78A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n8 (IMD4 |fn78-3*fn8|)</w:t>
            </w:r>
            <w:r>
              <w:br/>
              <w:t xml:space="preserve"> n78 (HD4)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RAN5#87-e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rFonts w:eastAsia="SimSun"/>
              </w:rPr>
              <w:t>CA_</w:t>
            </w:r>
            <w:r>
              <w:rPr>
                <w:rFonts w:eastAsia="SimSun"/>
                <w:lang w:eastAsia="zh-CN"/>
              </w:rPr>
              <w:t>n26A-n66A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n26 (IMD2)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n26A-n70A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n26 (IMD2)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lang w:eastAsia="zh-CN"/>
              </w:rPr>
              <w:t>CA_n28A-n41A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RAN5#91-e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sv-SE"/>
              </w:rPr>
            </w:pPr>
            <w:r>
              <w:rPr>
                <w:bCs/>
                <w:lang w:eastAsia="zh-CN"/>
              </w:rPr>
              <w:t>CA_n28A-n79A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RAN5#91-e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zh-CN"/>
              </w:rPr>
            </w:pPr>
            <w:r>
              <w:rPr>
                <w:bCs/>
                <w:lang w:eastAsia="zh-CN"/>
              </w:rPr>
              <w:t>CA_n29A-n66A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bCs/>
                <w:lang w:eastAsia="zh-CN"/>
              </w:rPr>
            </w:pPr>
            <w:r>
              <w:rPr>
                <w:bCs/>
                <w:lang w:eastAsia="zh-CN"/>
              </w:rPr>
              <w:t>CA_n29A-n70A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bCs/>
                <w:lang w:eastAsia="zh-CN"/>
              </w:rPr>
            </w:pPr>
            <w:r>
              <w:rPr>
                <w:bCs/>
                <w:lang w:eastAsia="zh-CN"/>
              </w:rPr>
              <w:t>CA_n29A-n71A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n29 (CBI)</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CBI</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n41A-n79A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RAN5#83</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n48A-n66A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n48 (HD2), n66 (IMD5)</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CA_</w:t>
            </w:r>
            <w:r>
              <w:rPr>
                <w:rFonts w:eastAsia="SimSun"/>
                <w:lang w:eastAsia="zh-CN"/>
              </w:rPr>
              <w:t>n48A-n66(2A)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rPr>
                <w:rFonts w:eastAsia="SimSun"/>
                <w:lang w:eastAsia="zh-CN"/>
              </w:rPr>
              <w:t>n48A-n70A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rPr>
              <w:t>n70 (IMD2)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w:t>
            </w:r>
            <w:r>
              <w:rPr>
                <w:rFonts w:eastAsia="SimSun"/>
                <w:lang w:eastAsia="zh-CN"/>
              </w:rPr>
              <w:t>n48A-n71A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hideMark/>
          </w:tcPr>
          <w:p>
            <w:pPr>
              <w:pStyle w:val="TAC"/>
            </w:pPr>
            <w:r>
              <w:t>RAN5#94-e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CA_n48A-n71(2A)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 xml:space="preserve">- </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CA_n48B-n66A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CA_n48B-n70A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CA_n48B-n71A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CA_n48(2A)-n66A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CA_n48(2A)-n66(2A)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CA_n48(2A)-n70A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(NOTE 2)</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eastAsia="SimSun"/>
              </w:rPr>
            </w:pPr>
            <w:r>
              <w:rPr>
                <w:rFonts w:cs="Arial"/>
                <w:szCs w:val="18"/>
                <w:lang w:eastAsia="zh-CN"/>
              </w:rPr>
              <w:t>CA_n48(2A)-n71A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pPr>
            <w:r>
              <w:rPr>
                <w:rFonts w:eastAsia="SimSun"/>
                <w:lang w:eastAsia="zh-CN"/>
              </w:rPr>
              <w:t>RAN5#95-e</w:t>
            </w:r>
          </w:p>
        </w:tc>
      </w:tr>
      <w:tr>
        <w:trPr>
          <w:jc w:val="center"/>
        </w:trPr>
        <w:tc>
          <w:tcPr>
            <w:tcW w:w="3272" w:type="dxa"/>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CA_n48(2A)-n71(2A)</w:t>
            </w:r>
          </w:p>
        </w:tc>
        <w:tc>
          <w:tcPr>
            <w:tcW w:w="3527" w:type="dxa"/>
            <w:tcBorders>
              <w:top w:val="single" w:sz="4" w:space="0" w:color="auto"/>
              <w:left w:val="single" w:sz="4" w:space="0" w:color="auto"/>
              <w:bottom w:val="single" w:sz="4" w:space="0" w:color="auto"/>
              <w:right w:val="single" w:sz="4" w:space="0" w:color="auto"/>
            </w:tcBorders>
            <w:vAlign w:val="center"/>
          </w:tcPr>
          <w:p>
            <w:pPr>
              <w:pStyle w:val="TAC"/>
            </w:pPr>
            <w:r>
              <w:t>-</w:t>
            </w:r>
          </w:p>
        </w:tc>
        <w:tc>
          <w:tcPr>
            <w:tcW w:w="1701" w:type="dxa"/>
            <w:tcBorders>
              <w:top w:val="single" w:sz="4" w:space="0" w:color="auto"/>
              <w:left w:val="single" w:sz="4" w:space="0" w:color="auto"/>
              <w:bottom w:val="single" w:sz="4" w:space="0" w:color="auto"/>
              <w:right w:val="single" w:sz="4" w:space="0" w:color="auto"/>
            </w:tcBorders>
          </w:tcPr>
          <w:p>
            <w:pPr>
              <w:pStyle w:val="TAC"/>
            </w:pPr>
            <w:r>
              <w:t>NE</w:t>
            </w:r>
          </w:p>
        </w:tc>
        <w:tc>
          <w:tcPr>
            <w:tcW w:w="1701"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rPr>
                <w:rFonts w:eastAsia="SimSun"/>
                <w:lang w:eastAsia="zh-CN"/>
              </w:rPr>
              <w:t>RAN5#96-e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CA_n66A-n70A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RAN5#94-e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t>CA_n66A-n71A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n66 (IMD4)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RAN5#87-e</w:t>
            </w:r>
          </w:p>
        </w:tc>
      </w:tr>
      <w:tr>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sv-SE"/>
              </w:rPr>
            </w:pPr>
            <w:r>
              <w:rPr>
                <w:rFonts w:eastAsia="SimSun"/>
              </w:rPr>
              <w:t>CA_</w:t>
            </w:r>
            <w:r>
              <w:t>n70A-n71A</w:t>
            </w:r>
          </w:p>
        </w:tc>
        <w:tc>
          <w:tcPr>
            <w:tcW w:w="3527" w:type="dxa"/>
            <w:tcBorders>
              <w:top w:val="single" w:sz="4" w:space="0" w:color="auto"/>
              <w:left w:val="single" w:sz="4" w:space="0" w:color="auto"/>
              <w:bottom w:val="single" w:sz="4" w:space="0" w:color="auto"/>
              <w:right w:val="single" w:sz="4" w:space="0" w:color="auto"/>
            </w:tcBorders>
            <w:vAlign w:val="center"/>
            <w:hideMark/>
          </w:tcPr>
          <w:p>
            <w:pPr>
              <w:pStyle w:val="TAC"/>
            </w:pPr>
            <w:r>
              <w:t>n70 (HD3), n70 (IMD4)</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RAN5#85</w:t>
            </w:r>
          </w:p>
        </w:tc>
      </w:tr>
      <w:tr>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pPr>
              <w:pStyle w:val="TAN"/>
              <w:rPr>
                <w:lang w:eastAsia="sv-SE"/>
              </w:rPr>
            </w:pPr>
            <w:r>
              <w:t>NOTE 1:</w:t>
            </w:r>
            <w:r>
              <w:tab/>
              <w:t>Notations used</w:t>
            </w:r>
          </w:p>
          <w:p>
            <w:pPr>
              <w:pStyle w:val="TAN"/>
            </w:pPr>
            <w:r>
              <w:t>NE: Non-exception as defined in TS 38.101-1 [5], meaning single carrier NR requirements apply.</w:t>
            </w:r>
          </w:p>
          <w:p>
            <w:pPr>
              <w:pStyle w:val="TAN"/>
            </w:pPr>
            <w:r>
              <w:t>HD: UL Harmonic Distortion, as defined in TS 38.101-1 [5], 7.3A.4</w:t>
            </w:r>
          </w:p>
          <w:p>
            <w:pPr>
              <w:pStyle w:val="TAN"/>
            </w:pPr>
            <w:r>
              <w:t>HM: RX Harmonic Mixing, as defined in TS 38.101-1 [5], 7.3A.4</w:t>
            </w:r>
          </w:p>
          <w:p>
            <w:pPr>
              <w:pStyle w:val="TAN"/>
            </w:pPr>
            <w:r>
              <w:t>IMD: Intermodulation Distortion, as defined in TS 38.101-1 [5], 7.3A.5</w:t>
            </w:r>
          </w:p>
          <w:p>
            <w:pPr>
              <w:pStyle w:val="TAN"/>
            </w:pPr>
            <w:r>
              <w:t>CBI: Cross Band Isolation, as defined in TS 38.101-1 [5], 7.3A.6</w:t>
            </w:r>
          </w:p>
          <w:p>
            <w:pPr>
              <w:pStyle w:val="TAN"/>
            </w:pPr>
            <w:r>
              <w:t>NOTE 2: Exception for this band is tested with two carrier case</w:t>
            </w:r>
          </w:p>
        </w:tc>
      </w:tr>
    </w:tbl>
    <w:p>
      <w:pPr>
        <w:rPr>
          <w:lang w:eastAsia="sv-SE"/>
        </w:rPr>
      </w:pPr>
    </w:p>
    <w:p>
      <w:pPr>
        <w:pStyle w:val="TH"/>
      </w:pPr>
      <w:r>
        <w:lastRenderedPageBreak/>
        <w:t>Table 4.1.3.1-3: Reference Sensitivity test cases per CA configuration (three bands)</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402"/>
        <w:gridCol w:w="1842"/>
        <w:gridCol w:w="1701"/>
      </w:tblGrid>
      <w:tr>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Three band </w:t>
            </w:r>
            <w:proofErr w:type="spellStart"/>
            <w:r>
              <w:t>refsens</w:t>
            </w:r>
            <w:proofErr w:type="spellEnd"/>
            <w: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rPr>
            </w:pPr>
            <w:r>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pPr>
              <w:pStyle w:val="TAC"/>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rPr>
            </w:pPr>
            <w:r>
              <w:rPr>
                <w:rFonts w:eastAsia="SimSun"/>
                <w:lang w:eastAsia="zh-CN"/>
              </w:rPr>
              <w:t>RAN5#94-e</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pPr>
              <w:pStyle w:val="TAC"/>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rFonts w:eastAsia="SimSun"/>
                <w:lang w:eastAsia="zh-CN"/>
              </w:rPr>
              <w:t>RAN5#89-e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CA_n48A-n66A-n71(2A)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CA_n48A-n66(2A)-n70A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CA_n48A-n66(2A)-n71A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CA_n48A-n70A-n71(2A)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CA_n48B-n66A-n70A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CA_n48B-n66A-n71A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CA_n48B-n70A-n71A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CA_n48(2A)-n66A-n70A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CA_n48(2A)-n66A-n71A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t>CA_n48(2A)-n70A-n71A</w:t>
            </w:r>
          </w:p>
        </w:tc>
        <w:tc>
          <w:tcPr>
            <w:tcW w:w="3402" w:type="dxa"/>
            <w:tcBorders>
              <w:top w:val="single" w:sz="4" w:space="0" w:color="auto"/>
              <w:left w:val="single" w:sz="4" w:space="0" w:color="auto"/>
              <w:bottom w:val="single" w:sz="4" w:space="0" w:color="auto"/>
              <w:right w:val="single" w:sz="4" w:space="0" w:color="auto"/>
            </w:tcBorders>
          </w:tcPr>
          <w:p>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eastAsia="zh-CN"/>
              </w:rPr>
            </w:pPr>
            <w:r>
              <w:rPr>
                <w:rFonts w:eastAsia="SimSun"/>
                <w:lang w:eastAsia="zh-CN"/>
              </w:rPr>
              <w:t>RAN5#96-e</w:t>
            </w:r>
          </w:p>
        </w:tc>
      </w:tr>
      <w:tr>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color w:val="000000"/>
              </w:rPr>
              <w:t>RAN5#87-e</w:t>
            </w:r>
          </w:p>
        </w:tc>
      </w:tr>
      <w:tr>
        <w:trPr>
          <w:jc w:val="center"/>
        </w:trPr>
        <w:tc>
          <w:tcPr>
            <w:tcW w:w="10064" w:type="dxa"/>
            <w:gridSpan w:val="4"/>
            <w:tcBorders>
              <w:top w:val="single" w:sz="4" w:space="0" w:color="auto"/>
              <w:left w:val="single" w:sz="4" w:space="0" w:color="auto"/>
              <w:bottom w:val="single" w:sz="4" w:space="0" w:color="auto"/>
              <w:right w:val="single" w:sz="4" w:space="0" w:color="auto"/>
            </w:tcBorders>
            <w:vAlign w:val="center"/>
            <w:hideMark/>
          </w:tcPr>
          <w:p>
            <w:pPr>
              <w:pStyle w:val="TAN"/>
              <w:rPr>
                <w:lang w:eastAsia="sv-SE"/>
              </w:rPr>
            </w:pPr>
            <w:r>
              <w:t>NOTE 1:</w:t>
            </w:r>
            <w:r>
              <w:tab/>
              <w:t>Notations used</w:t>
            </w:r>
          </w:p>
          <w:p>
            <w:pPr>
              <w:pStyle w:val="TAN"/>
              <w:ind w:left="993" w:firstLine="0"/>
            </w:pPr>
            <w:r>
              <w:t>NE: Non-exception as defined in TS 38.101-1 [5], meaning single carrier NR requirements apply.</w:t>
            </w:r>
          </w:p>
          <w:p>
            <w:pPr>
              <w:pStyle w:val="TAN"/>
              <w:ind w:left="993" w:firstLine="0"/>
            </w:pPr>
            <w:r>
              <w:t>HD: UL Harmonic Distortion, as defined in TS 38.101-1 [5], 7.3A.4</w:t>
            </w:r>
          </w:p>
          <w:p>
            <w:pPr>
              <w:pStyle w:val="TAN"/>
              <w:ind w:left="993" w:firstLine="0"/>
            </w:pPr>
            <w:r>
              <w:t>HM: RX Harmonic Mixing, as defined in TS 38.101-1 [5], 7.3A.4</w:t>
            </w:r>
          </w:p>
          <w:p>
            <w:pPr>
              <w:pStyle w:val="TAN"/>
              <w:ind w:left="993" w:firstLine="0"/>
            </w:pPr>
            <w:r>
              <w:t>IMD: Intermodulation Distortion, as defined in TS 38.101-1 [5], 7.3A.5</w:t>
            </w:r>
          </w:p>
          <w:p>
            <w:pPr>
              <w:pStyle w:val="TAN"/>
              <w:ind w:left="993" w:firstLine="0"/>
            </w:pPr>
            <w:r>
              <w:t>CBI: Cross Band Isolation, as defined in TS 38.101-1 [5], 7.3A.6</w:t>
            </w:r>
          </w:p>
        </w:tc>
      </w:tr>
    </w:tbl>
    <w:p>
      <w:pPr>
        <w:rPr>
          <w:rFonts w:eastAsia="Malgun Gothic"/>
        </w:rPr>
      </w:pPr>
    </w:p>
    <w:p>
      <w:pPr>
        <w:pStyle w:val="TH"/>
        <w:rPr>
          <w:rFonts w:eastAsia="Malgun Gothic"/>
        </w:rPr>
      </w:pPr>
      <w: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rPr>
                <w:lang w:eastAsia="sv-SE"/>
              </w:rPr>
            </w:pPr>
            <w: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Four band </w:t>
            </w:r>
            <w:proofErr w:type="spellStart"/>
            <w:r>
              <w:t>refsens</w:t>
            </w:r>
            <w:proofErr w:type="spellEnd"/>
            <w: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pPr>
              <w:pStyle w:val="TAC"/>
            </w:pPr>
            <w:r>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pPr>
              <w:pStyle w:val="TAC"/>
              <w:rPr>
                <w:lang w:eastAsia="ja-JP"/>
              </w:rPr>
            </w:pPr>
            <w:r>
              <w:sym w:font="Symbol" w:char="F02D"/>
            </w:r>
          </w:p>
        </w:tc>
        <w:tc>
          <w:tcPr>
            <w:tcW w:w="1842" w:type="dxa"/>
            <w:tcBorders>
              <w:top w:val="single" w:sz="4" w:space="0" w:color="auto"/>
              <w:left w:val="single" w:sz="4" w:space="0" w:color="auto"/>
              <w:bottom w:val="single" w:sz="4" w:space="0" w:color="auto"/>
              <w:right w:val="single" w:sz="4" w:space="0" w:color="auto"/>
            </w:tcBorders>
            <w:hideMark/>
          </w:tcPr>
          <w:p>
            <w:pPr>
              <w:pStyle w:val="TAC"/>
              <w:rPr>
                <w:lang w:eastAsia="ja-JP"/>
              </w:rPr>
            </w:pPr>
            <w:r>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color w:val="000000"/>
              </w:rPr>
              <w:t>TBD</w:t>
            </w:r>
          </w:p>
        </w:tc>
      </w:tr>
      <w:tr>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pPr>
              <w:pStyle w:val="TAN"/>
              <w:rPr>
                <w:color w:val="000000"/>
              </w:rPr>
            </w:pPr>
            <w:r>
              <w:t>NOTE 1:</w:t>
            </w:r>
            <w:r>
              <w:tab/>
              <w:t>No exceptions can occur for four bands.</w:t>
            </w:r>
          </w:p>
        </w:tc>
      </w:tr>
    </w:tbl>
    <w:p>
      <w:pPr>
        <w:rPr>
          <w:rFonts w:eastAsia="Malgun Gothic"/>
        </w:rPr>
      </w:pPr>
    </w:p>
    <w:p>
      <w:pPr>
        <w:pStyle w:val="TH"/>
        <w:rPr>
          <w:rFonts w:eastAsia="Malgun Gothic"/>
        </w:rPr>
      </w:pPr>
      <w: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rPr>
                <w:lang w:eastAsia="sv-SE"/>
              </w:rPr>
            </w:pPr>
            <w: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 xml:space="preserve">Five band </w:t>
            </w:r>
            <w:proofErr w:type="spellStart"/>
            <w:r>
              <w:t>refsens</w:t>
            </w:r>
            <w:proofErr w:type="spellEnd"/>
            <w: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pPr>
              <w:pStyle w:val="TAH"/>
            </w:pPr>
            <w:r>
              <w:t>Test point analysis updated</w:t>
            </w:r>
          </w:p>
        </w:tc>
      </w:tr>
      <w:tr>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pPr>
              <w:pStyle w:val="TAC"/>
            </w:pPr>
            <w:r>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pPr>
              <w:pStyle w:val="TAC"/>
              <w:rPr>
                <w:lang w:eastAsia="ja-JP"/>
              </w:rPr>
            </w:pPr>
            <w:r>
              <w:sym w:font="Symbol" w:char="F02D"/>
            </w:r>
          </w:p>
        </w:tc>
        <w:tc>
          <w:tcPr>
            <w:tcW w:w="1842" w:type="dxa"/>
            <w:tcBorders>
              <w:top w:val="single" w:sz="4" w:space="0" w:color="auto"/>
              <w:left w:val="single" w:sz="4" w:space="0" w:color="auto"/>
              <w:bottom w:val="single" w:sz="4" w:space="0" w:color="auto"/>
              <w:right w:val="single" w:sz="4" w:space="0" w:color="auto"/>
            </w:tcBorders>
            <w:hideMark/>
          </w:tcPr>
          <w:p>
            <w:pPr>
              <w:pStyle w:val="TAC"/>
              <w:rPr>
                <w:lang w:eastAsia="ja-JP"/>
              </w:rPr>
            </w:pPr>
            <w:r>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color w:val="000000"/>
              </w:rPr>
              <w:t>TBD</w:t>
            </w:r>
          </w:p>
        </w:tc>
      </w:tr>
      <w:tr>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pPr>
              <w:pStyle w:val="TAN"/>
              <w:ind w:left="993" w:hanging="963"/>
              <w:rPr>
                <w:color w:val="000000"/>
              </w:rPr>
            </w:pPr>
            <w:r>
              <w:t>NOTE 1:</w:t>
            </w:r>
            <w:r>
              <w:tab/>
              <w:t>No exceptions can occur for five bands.</w:t>
            </w:r>
          </w:p>
        </w:tc>
      </w:tr>
    </w:tbl>
    <w:p>
      <w:pPr>
        <w:rPr>
          <w:rFonts w:eastAsia="Malgun Gothic"/>
        </w:rPr>
      </w:pPr>
    </w:p>
    <w:p>
      <w:pPr>
        <w:pStyle w:val="TF"/>
        <w:rPr>
          <w:lang w:eastAsia="sv-SE"/>
        </w:rPr>
      </w:pPr>
      <w:r>
        <w:t>Table 4.1.3.1-6</w:t>
      </w:r>
      <w:r>
        <w:rPr>
          <w:lang w:eastAsia="ja-JP"/>
        </w:rPr>
        <w:t>:</w:t>
      </w:r>
      <w:r>
        <w:t xml:space="preserve"> Test frequency selection per band pair for UL harmonics exception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6"/>
        <w:gridCol w:w="1543"/>
        <w:gridCol w:w="4961"/>
      </w:tblGrid>
      <w:tr>
        <w:trPr>
          <w:trHeight w:val="388"/>
          <w:jc w:val="center"/>
        </w:trPr>
        <w:tc>
          <w:tcPr>
            <w:tcW w:w="1555" w:type="dxa"/>
            <w:tcBorders>
              <w:top w:val="single" w:sz="4" w:space="0" w:color="auto"/>
              <w:left w:val="single" w:sz="4" w:space="0" w:color="auto"/>
              <w:bottom w:val="single" w:sz="4" w:space="0" w:color="auto"/>
              <w:right w:val="single" w:sz="4" w:space="0" w:color="auto"/>
            </w:tcBorders>
            <w:hideMark/>
          </w:tcPr>
          <w:p>
            <w:pPr>
              <w:pStyle w:val="TAH"/>
            </w:pPr>
            <w:r>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pPr>
              <w:pStyle w:val="TAH"/>
            </w:pPr>
            <w:r>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pPr>
              <w:pStyle w:val="TAH"/>
            </w:pPr>
            <w:r>
              <w:t>Channel BW [MHz]</w:t>
            </w:r>
          </w:p>
        </w:tc>
        <w:tc>
          <w:tcPr>
            <w:tcW w:w="4961" w:type="dxa"/>
            <w:tcBorders>
              <w:top w:val="single" w:sz="4" w:space="0" w:color="auto"/>
              <w:left w:val="single" w:sz="4" w:space="0" w:color="auto"/>
              <w:bottom w:val="single" w:sz="4" w:space="0" w:color="auto"/>
              <w:right w:val="single" w:sz="4" w:space="0" w:color="auto"/>
            </w:tcBorders>
            <w:hideMark/>
          </w:tcPr>
          <w:p>
            <w:pPr>
              <w:pStyle w:val="TAH"/>
            </w:pPr>
            <w:r>
              <w:t>Comment</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b/>
                <w:bCs/>
              </w:rPr>
              <w:t>n1A</w:t>
            </w:r>
            <w:r>
              <w:rPr>
                <w:rFonts w:eastAsia="SimSun"/>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 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2 of TS 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3 of TS 38.101 table 7.3A.4-1</w:t>
            </w:r>
          </w:p>
        </w:tc>
      </w:tr>
      <w:tr>
        <w:trPr>
          <w:trHeight w:val="397"/>
          <w:jc w:val="center"/>
        </w:trPr>
        <w:tc>
          <w:tcPr>
            <w:tcW w:w="1555" w:type="dxa"/>
            <w:vMerge w:val="restart"/>
            <w:tcBorders>
              <w:top w:val="single" w:sz="4" w:space="0" w:color="auto"/>
              <w:left w:val="single" w:sz="4" w:space="0" w:color="auto"/>
              <w:right w:val="single" w:sz="4" w:space="0" w:color="auto"/>
            </w:tcBorders>
            <w:vAlign w:val="center"/>
          </w:tcPr>
          <w:p>
            <w:pPr>
              <w:pStyle w:val="TAC"/>
            </w:pPr>
            <w:r>
              <w:rPr>
                <w:b/>
              </w:rPr>
              <w:t>n2A</w:t>
            </w:r>
            <w:r>
              <w:t>/n48A</w:t>
            </w: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3700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20/20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Exception Note 3 of TS 38.521 Table 7.3A.0.4-1</w:t>
            </w:r>
          </w:p>
        </w:tc>
      </w:tr>
      <w:tr>
        <w:trPr>
          <w:trHeight w:val="397"/>
          <w:jc w:val="center"/>
        </w:trPr>
        <w:tc>
          <w:tcPr>
            <w:tcW w:w="1555" w:type="dxa"/>
            <w:vMerge/>
            <w:tcBorders>
              <w:left w:val="single" w:sz="4" w:space="0" w:color="auto"/>
              <w:bottom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UL 1860 MHz / DL 3400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HD avoid</w:t>
            </w:r>
          </w:p>
        </w:tc>
      </w:tr>
      <w:tr>
        <w:trPr>
          <w:trHeight w:val="397"/>
          <w:jc w:val="center"/>
        </w:trPr>
        <w:tc>
          <w:tcPr>
            <w:tcW w:w="1555" w:type="dxa"/>
            <w:vMerge w:val="restart"/>
            <w:tcBorders>
              <w:top w:val="single" w:sz="4" w:space="0" w:color="auto"/>
              <w:left w:val="single" w:sz="4" w:space="0" w:color="auto"/>
              <w:right w:val="single" w:sz="4" w:space="0" w:color="auto"/>
            </w:tcBorders>
            <w:vAlign w:val="center"/>
          </w:tcPr>
          <w:p>
            <w:pPr>
              <w:pStyle w:val="TAC"/>
            </w:pPr>
            <w:r>
              <w:rPr>
                <w:b/>
              </w:rPr>
              <w:t>n2A</w:t>
            </w:r>
            <w:r>
              <w:t>/n77A</w:t>
            </w: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3720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Exception Note 2 of TS 38.101 Table 7.3A.4-1</w:t>
            </w:r>
          </w:p>
        </w:tc>
      </w:tr>
      <w:tr>
        <w:trPr>
          <w:trHeight w:val="397"/>
          <w:jc w:val="center"/>
        </w:trPr>
        <w:tc>
          <w:tcPr>
            <w:tcW w:w="1555" w:type="dxa"/>
            <w:vMerge/>
            <w:tcBorders>
              <w:left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3700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20/20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Exception Note 3 of TS 38.521 Table 7.3A.0.4-1</w:t>
            </w:r>
          </w:p>
        </w:tc>
      </w:tr>
      <w:tr>
        <w:trPr>
          <w:trHeight w:val="397"/>
          <w:jc w:val="center"/>
        </w:trPr>
        <w:tc>
          <w:tcPr>
            <w:tcW w:w="1555" w:type="dxa"/>
            <w:vMerge/>
            <w:tcBorders>
              <w:left w:val="single" w:sz="4" w:space="0" w:color="auto"/>
              <w:bottom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1860 MHz / DL 3800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HD avoid</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rPr>
                <w:b/>
                <w:bCs/>
              </w:rPr>
              <w:t>n3A</w:t>
            </w:r>
            <w: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b/>
              </w:rPr>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b/>
              </w:rPr>
            </w:pPr>
            <w:r>
              <w:t>Exception Note 2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b/>
              </w:rPr>
            </w:pPr>
            <w:r>
              <w:t>Exception Note 3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rPr>
                <w:b/>
                <w:bCs/>
              </w:rPr>
              <w:t>n3A</w:t>
            </w:r>
            <w: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2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rFonts w:eastAsia="Malgun Gothic"/>
                <w:lang w:eastAsia="ko-KR"/>
              </w:rPr>
            </w:pPr>
            <w:r>
              <w:t>Exception Note 3 of TS38.101 table 7.3A.4-1</w:t>
            </w:r>
          </w:p>
        </w:tc>
      </w:tr>
      <w:tr>
        <w:trPr>
          <w:trHeight w:val="397"/>
          <w:jc w:val="center"/>
        </w:trPr>
        <w:tc>
          <w:tcPr>
            <w:tcW w:w="1555" w:type="dxa"/>
            <w:vMerge w:val="restart"/>
            <w:tcBorders>
              <w:top w:val="single" w:sz="4" w:space="0" w:color="auto"/>
              <w:left w:val="single" w:sz="4" w:space="0" w:color="auto"/>
              <w:right w:val="single" w:sz="4" w:space="0" w:color="auto"/>
            </w:tcBorders>
            <w:vAlign w:val="center"/>
          </w:tcPr>
          <w:p>
            <w:pPr>
              <w:pStyle w:val="TAC"/>
            </w:pPr>
            <w:r>
              <w:rPr>
                <w:b/>
              </w:rPr>
              <w:t>n5A</w:t>
            </w:r>
            <w:r>
              <w:t>/n77A</w:t>
            </w: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834 MHz / DL 3336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rPr>
                <w:rFonts w:cs="Arial"/>
                <w:szCs w:val="18"/>
              </w:rPr>
              <w:t>Exception Note 4 of TS 38.101-1 table 7.3A.4-1</w:t>
            </w:r>
          </w:p>
        </w:tc>
      </w:tr>
      <w:tr>
        <w:trPr>
          <w:trHeight w:val="397"/>
          <w:jc w:val="center"/>
        </w:trPr>
        <w:tc>
          <w:tcPr>
            <w:tcW w:w="1555" w:type="dxa"/>
            <w:vMerge/>
            <w:tcBorders>
              <w:left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834 MHz / DL 4170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rPr>
                <w:rFonts w:cs="Arial"/>
                <w:szCs w:val="18"/>
              </w:rPr>
              <w:t>Exception Note 5 TS 38.101-1 table 7.3A.4-1</w:t>
            </w:r>
          </w:p>
        </w:tc>
      </w:tr>
      <w:tr>
        <w:trPr>
          <w:trHeight w:val="397"/>
          <w:jc w:val="center"/>
        </w:trPr>
        <w:tc>
          <w:tcPr>
            <w:tcW w:w="1555" w:type="dxa"/>
            <w:vMerge/>
            <w:tcBorders>
              <w:left w:val="single" w:sz="4" w:space="0" w:color="auto"/>
              <w:bottom w:val="single" w:sz="4" w:space="0" w:color="auto"/>
              <w:right w:val="single" w:sz="4" w:space="0" w:color="auto"/>
            </w:tcBorders>
            <w:vAlign w:val="center"/>
          </w:tcPr>
          <w:p>
            <w:pPr>
              <w:pStyle w:val="TAC"/>
            </w:pPr>
          </w:p>
        </w:tc>
        <w:tc>
          <w:tcPr>
            <w:tcW w:w="1575"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UL 834 MHz/DL 3800 MHz</w:t>
            </w:r>
          </w:p>
        </w:tc>
        <w:tc>
          <w:tcPr>
            <w:tcW w:w="1543"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4961" w:type="dxa"/>
            <w:tcBorders>
              <w:top w:val="single" w:sz="4" w:space="0" w:color="auto"/>
              <w:left w:val="single" w:sz="4" w:space="0" w:color="auto"/>
              <w:bottom w:val="single" w:sz="4" w:space="0" w:color="auto"/>
              <w:right w:val="single" w:sz="4" w:space="0" w:color="auto"/>
            </w:tcBorders>
            <w:vAlign w:val="center"/>
          </w:tcPr>
          <w:p>
            <w:pPr>
              <w:pStyle w:val="TAL"/>
            </w:pPr>
            <w:r>
              <w:t>HD Avoid</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rPr>
                <w:lang w:eastAsia="sv-SE"/>
              </w:rPr>
            </w:pPr>
            <w:r>
              <w:rPr>
                <w:b/>
                <w:bCs/>
              </w:rPr>
              <w:t xml:space="preserve">n5A / </w:t>
            </w:r>
            <w:r>
              <w:t>n78A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Non-exception. To be used in test cases 7.3A.1 to 7.3A.4 in TS 38.521-1 [2]</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4 of TS 38.101 [5]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20/20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5 of TS 38.101 [5]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rPr>
                <w:b/>
                <w:bCs/>
              </w:rPr>
              <w:t>n8A</w:t>
            </w:r>
            <w: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Non-exception. To be used in test cases 7.3A.1 to 7.3A.4</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pPr>
            <w:r>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pPr>
            <w:r>
              <w:t>Exception Note 5 of TS38.101 table 7.3A.4-1</w:t>
            </w:r>
          </w:p>
        </w:tc>
      </w:tr>
      <w:tr>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n70A / </w:t>
            </w:r>
            <w:r>
              <w:rPr>
                <w:b/>
                <w:bCs/>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t>Highest/Highest</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rFonts w:eastAsia="Malgun Gothic"/>
                <w:lang w:eastAsia="ko-KR"/>
              </w:rPr>
            </w:pPr>
            <w:r>
              <w:t>Non-exception. To be used in test cases 7.3A.1 to 7.3A.4</w:t>
            </w:r>
          </w:p>
        </w:tc>
      </w:tr>
      <w:tr>
        <w:trPr>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Highest / 10</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Exception Note 9 of TS38.101 table 7.3A.4-1</w:t>
            </w:r>
          </w:p>
          <w:p>
            <w:pPr>
              <w:pStyle w:val="TAL"/>
              <w:rPr>
                <w:rFonts w:eastAsia="Malgun Gothic"/>
                <w:lang w:eastAsia="ko-KR"/>
              </w:rPr>
            </w:pPr>
            <w:r>
              <w:t>n71 UL RB allocation 20@10</w:t>
            </w:r>
          </w:p>
        </w:tc>
      </w:tr>
      <w:tr>
        <w:trPr>
          <w:jc w:val="center"/>
        </w:trPr>
        <w:tc>
          <w:tcPr>
            <w:tcW w:w="1555" w:type="dxa"/>
            <w:tcBorders>
              <w:top w:val="single" w:sz="4" w:space="0" w:color="auto"/>
              <w:left w:val="single" w:sz="4" w:space="0" w:color="auto"/>
              <w:bottom w:val="single" w:sz="4" w:space="0" w:color="auto"/>
              <w:right w:val="single" w:sz="4" w:space="0" w:color="auto"/>
            </w:tcBorders>
            <w:vAlign w:val="center"/>
          </w:tcPr>
          <w:p>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5 / 5</w:t>
            </w:r>
          </w:p>
        </w:tc>
        <w:tc>
          <w:tcPr>
            <w:tcW w:w="4961" w:type="dxa"/>
            <w:tcBorders>
              <w:top w:val="single" w:sz="4" w:space="0" w:color="auto"/>
              <w:left w:val="single" w:sz="4" w:space="0" w:color="auto"/>
              <w:bottom w:val="single" w:sz="4" w:space="0" w:color="auto"/>
              <w:right w:val="single" w:sz="4" w:space="0" w:color="auto"/>
            </w:tcBorders>
            <w:vAlign w:val="center"/>
            <w:hideMark/>
          </w:tcPr>
          <w:p>
            <w:pPr>
              <w:pStyle w:val="TAL"/>
              <w:rPr>
                <w:lang w:eastAsia="sv-SE"/>
              </w:rPr>
            </w:pPr>
            <w:r>
              <w:t>Exception Note 9 of TS38.101 table 7.3A.4-1</w:t>
            </w:r>
          </w:p>
          <w:p>
            <w:pPr>
              <w:pStyle w:val="TAL"/>
              <w:rPr>
                <w:rFonts w:eastAsia="Malgun Gothic"/>
                <w:lang w:eastAsia="ko-KR"/>
              </w:rPr>
            </w:pPr>
            <w:r>
              <w:t>n71 UL RB allocation 8@10</w:t>
            </w:r>
          </w:p>
        </w:tc>
      </w:tr>
      <w:tr>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pPr>
              <w:pStyle w:val="TAN"/>
              <w:rPr>
                <w:lang w:eastAsia="sv-SE"/>
              </w:rPr>
            </w:pPr>
            <w:r>
              <w:t>NOTE 1:</w:t>
            </w:r>
            <w:r>
              <w:tab/>
              <w:t>This selection is used in test case 7.3A.1_1 unless otherwise stated.</w:t>
            </w:r>
          </w:p>
          <w:p>
            <w:pPr>
              <w:pStyle w:val="TAC"/>
              <w:jc w:val="left"/>
            </w:pPr>
            <w:r>
              <w:t>NOTE 2:</w:t>
            </w:r>
            <w:r>
              <w:tab/>
              <w:t>Aggressor band in bold.</w:t>
            </w:r>
          </w:p>
        </w:tc>
      </w:tr>
    </w:tbl>
    <w:p>
      <w:pPr>
        <w:rPr>
          <w:rFonts w:eastAsia="Malgun Gothic"/>
        </w:rPr>
      </w:pPr>
    </w:p>
    <w:p>
      <w:pPr>
        <w:pStyle w:val="Heading4"/>
      </w:pPr>
      <w:bookmarkStart w:id="19" w:name="_Toc59039983"/>
      <w:bookmarkStart w:id="20" w:name="_Toc68073922"/>
      <w:bookmarkStart w:id="21" w:name="_Toc75371784"/>
      <w:bookmarkStart w:id="22" w:name="_Toc83727852"/>
      <w:bookmarkStart w:id="23" w:name="_Toc100005952"/>
      <w:bookmarkStart w:id="24" w:name="_Toc106703500"/>
      <w:bookmarkStart w:id="25" w:name="_Toc114991096"/>
      <w:r>
        <w:t>4.1.3.2</w:t>
      </w:r>
      <w:r>
        <w:tab/>
        <w:t>Spurious emissions test cases for FR1 UL CA</w:t>
      </w:r>
      <w:bookmarkEnd w:id="19"/>
      <w:bookmarkEnd w:id="20"/>
      <w:bookmarkEnd w:id="21"/>
      <w:bookmarkEnd w:id="22"/>
      <w:bookmarkEnd w:id="23"/>
      <w:bookmarkEnd w:id="24"/>
      <w:bookmarkEnd w:id="25"/>
    </w:p>
    <w:p>
      <w:r>
        <w:t>In this case, it is sufficient to verify the minimum requirements in frequency ranges affected by 2nd and 3rd order intermodulation products. The frequency ranges and UL RB allocations used in the test are calculated here.</w:t>
      </w:r>
    </w:p>
    <w:p>
      <w:r>
        <w:t>The analyses are performed per CA configuration and are stored as zip-files as defined in annex A.</w:t>
      </w:r>
    </w:p>
    <w:p>
      <w:pPr>
        <w:pStyle w:val="TH"/>
      </w:pPr>
      <w:r>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tc>
          <w:tcPr>
            <w:tcW w:w="1555" w:type="dxa"/>
            <w:shd w:val="clear" w:color="auto" w:fill="auto"/>
          </w:tcPr>
          <w:p>
            <w:pPr>
              <w:pStyle w:val="TAH"/>
            </w:pPr>
            <w:r>
              <w:t>CA config</w:t>
            </w:r>
          </w:p>
        </w:tc>
        <w:tc>
          <w:tcPr>
            <w:tcW w:w="1657" w:type="dxa"/>
            <w:shd w:val="clear" w:color="auto" w:fill="auto"/>
          </w:tcPr>
          <w:p>
            <w:pPr>
              <w:pStyle w:val="TAH"/>
              <w:rPr>
                <w:lang w:eastAsia="zh-CN"/>
              </w:rPr>
            </w:pPr>
            <w:r>
              <w:rPr>
                <w:lang w:eastAsia="zh-CN"/>
              </w:rPr>
              <w:t>Number of test point</w:t>
            </w:r>
          </w:p>
        </w:tc>
        <w:tc>
          <w:tcPr>
            <w:tcW w:w="4467" w:type="dxa"/>
            <w:shd w:val="clear" w:color="auto" w:fill="auto"/>
          </w:tcPr>
          <w:p>
            <w:pPr>
              <w:pStyle w:val="TAH"/>
            </w:pPr>
            <w:r>
              <w:t>Justification</w:t>
            </w:r>
          </w:p>
        </w:tc>
        <w:tc>
          <w:tcPr>
            <w:tcW w:w="1950" w:type="dxa"/>
            <w:shd w:val="clear" w:color="auto" w:fill="auto"/>
          </w:tcPr>
          <w:p>
            <w:pPr>
              <w:pStyle w:val="TAH"/>
            </w:pPr>
            <w:r>
              <w:t>Comments</w:t>
            </w:r>
          </w:p>
        </w:tc>
      </w:tr>
      <w:tr>
        <w:tc>
          <w:tcPr>
            <w:tcW w:w="1555" w:type="dxa"/>
            <w:shd w:val="clear" w:color="auto" w:fill="auto"/>
          </w:tcPr>
          <w:p>
            <w:pPr>
              <w:pStyle w:val="TAC"/>
            </w:pPr>
            <w:r>
              <w:t>CA_n1A-n78A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pPr>
            <w:r>
              <w:rPr>
                <w:lang w:eastAsia="ja-JP"/>
              </w:rPr>
              <w:t>38.521-1_TpAnalysisSpur(CA_n1A-n78A)v2.zip</w:t>
            </w:r>
          </w:p>
        </w:tc>
        <w:tc>
          <w:tcPr>
            <w:tcW w:w="1950" w:type="dxa"/>
            <w:shd w:val="clear" w:color="auto" w:fill="auto"/>
          </w:tcPr>
          <w:p>
            <w:pPr>
              <w:pStyle w:val="TAC"/>
            </w:pPr>
            <w:r>
              <w:t>RAN5#88e</w:t>
            </w:r>
          </w:p>
        </w:tc>
      </w:tr>
      <w:tr>
        <w:tc>
          <w:tcPr>
            <w:tcW w:w="1555" w:type="dxa"/>
            <w:shd w:val="clear" w:color="auto" w:fill="auto"/>
          </w:tcPr>
          <w:p>
            <w:pPr>
              <w:pStyle w:val="TAC"/>
            </w:pPr>
            <w:r>
              <w:t>CA_n2A-n77A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rPr>
                <w:lang w:eastAsia="ja-JP"/>
              </w:rPr>
            </w:pPr>
            <w:r>
              <w:rPr>
                <w:lang w:eastAsia="ja-JP"/>
              </w:rPr>
              <w:t>38.521-1_TpAnalysisSpur(CA_n2A-n77A)_r1.zip</w:t>
            </w:r>
          </w:p>
        </w:tc>
        <w:tc>
          <w:tcPr>
            <w:tcW w:w="1950" w:type="dxa"/>
            <w:shd w:val="clear" w:color="auto" w:fill="auto"/>
          </w:tcPr>
          <w:p>
            <w:pPr>
              <w:pStyle w:val="TAC"/>
            </w:pPr>
            <w:r>
              <w:t>Added at RAN5#96e</w:t>
            </w:r>
          </w:p>
        </w:tc>
      </w:tr>
      <w:tr>
        <w:tc>
          <w:tcPr>
            <w:tcW w:w="1555" w:type="dxa"/>
            <w:shd w:val="clear" w:color="auto" w:fill="auto"/>
          </w:tcPr>
          <w:p>
            <w:pPr>
              <w:pStyle w:val="TAC"/>
            </w:pPr>
            <w:r>
              <w:t>CA_n3A-n78A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pPr>
            <w:r>
              <w:rPr>
                <w:lang w:eastAsia="ja-JP"/>
              </w:rPr>
              <w:t>TpAnalysisSpur(n3A-n78A).zip</w:t>
            </w:r>
          </w:p>
        </w:tc>
        <w:tc>
          <w:tcPr>
            <w:tcW w:w="1950" w:type="dxa"/>
            <w:shd w:val="clear" w:color="auto" w:fill="auto"/>
          </w:tcPr>
          <w:p>
            <w:pPr>
              <w:pStyle w:val="TAC"/>
            </w:pPr>
            <w:r>
              <w:t>RAN5#82</w:t>
            </w:r>
          </w:p>
        </w:tc>
      </w:tr>
      <w:tr>
        <w:tc>
          <w:tcPr>
            <w:tcW w:w="1555" w:type="dxa"/>
            <w:shd w:val="clear" w:color="auto" w:fill="auto"/>
          </w:tcPr>
          <w:p>
            <w:pPr>
              <w:pStyle w:val="TAC"/>
            </w:pPr>
            <w:r>
              <w:t>CA_n5A-n77A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rPr>
                <w:lang w:eastAsia="ja-JP"/>
              </w:rPr>
            </w:pPr>
            <w:r>
              <w:rPr>
                <w:lang w:eastAsia="ja-JP"/>
              </w:rPr>
              <w:t>38.521-1_TpAnalysisSpur(CA_n5A-n77A)_r1.zip</w:t>
            </w:r>
          </w:p>
        </w:tc>
        <w:tc>
          <w:tcPr>
            <w:tcW w:w="1950" w:type="dxa"/>
            <w:shd w:val="clear" w:color="auto" w:fill="auto"/>
          </w:tcPr>
          <w:p>
            <w:pPr>
              <w:pStyle w:val="TAC"/>
            </w:pPr>
            <w:r>
              <w:t>Added at RAN5#96e</w:t>
            </w:r>
          </w:p>
        </w:tc>
      </w:tr>
      <w:tr>
        <w:tc>
          <w:tcPr>
            <w:tcW w:w="1555" w:type="dxa"/>
            <w:shd w:val="clear" w:color="auto" w:fill="auto"/>
          </w:tcPr>
          <w:p>
            <w:pPr>
              <w:pStyle w:val="TAC"/>
            </w:pPr>
            <w:r>
              <w:t>CA_n8A-n78A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TpAnalysisSpur(n8A-n78A).zip</w:t>
            </w:r>
          </w:p>
        </w:tc>
        <w:tc>
          <w:tcPr>
            <w:tcW w:w="1950" w:type="dxa"/>
            <w:shd w:val="clear" w:color="auto" w:fill="auto"/>
          </w:tcPr>
          <w:p>
            <w:pPr>
              <w:pStyle w:val="TAC"/>
            </w:pPr>
            <w:r>
              <w:t>RAN5#82</w:t>
            </w:r>
          </w:p>
        </w:tc>
      </w:tr>
      <w:tr>
        <w:tc>
          <w:tcPr>
            <w:tcW w:w="1555" w:type="dxa"/>
            <w:shd w:val="clear" w:color="auto" w:fill="auto"/>
          </w:tcPr>
          <w:p>
            <w:pPr>
              <w:pStyle w:val="TAC"/>
            </w:pPr>
            <w:r>
              <w:t>CA_n24A-n41A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rPr>
                <w:lang w:eastAsia="ja-JP"/>
              </w:rPr>
            </w:pPr>
            <w:r>
              <w:rPr>
                <w:lang w:eastAsia="ja-JP"/>
              </w:rPr>
              <w:t>38.521-1_TpAnalysisSpur(CA_n24A-n41A).zip</w:t>
            </w:r>
          </w:p>
        </w:tc>
        <w:tc>
          <w:tcPr>
            <w:tcW w:w="1950" w:type="dxa"/>
            <w:shd w:val="clear" w:color="auto" w:fill="auto"/>
          </w:tcPr>
          <w:p>
            <w:pPr>
              <w:pStyle w:val="TAC"/>
            </w:pPr>
            <w:r>
              <w:t>RAN5#95e</w:t>
            </w:r>
          </w:p>
        </w:tc>
      </w:tr>
      <w:tr>
        <w:tc>
          <w:tcPr>
            <w:tcW w:w="1555" w:type="dxa"/>
            <w:shd w:val="clear" w:color="auto" w:fill="auto"/>
          </w:tcPr>
          <w:p>
            <w:pPr>
              <w:pStyle w:val="TAC"/>
            </w:pPr>
            <w:r>
              <w:t>CA_n24A-n48A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rPr>
                <w:lang w:eastAsia="ja-JP"/>
              </w:rPr>
              <w:t>38.521-1_TpAnalysisSpur(CA_n24A-n48A).zip</w:t>
            </w:r>
          </w:p>
        </w:tc>
        <w:tc>
          <w:tcPr>
            <w:tcW w:w="1950" w:type="dxa"/>
            <w:shd w:val="clear" w:color="auto" w:fill="auto"/>
          </w:tcPr>
          <w:p>
            <w:pPr>
              <w:pStyle w:val="TAC"/>
            </w:pPr>
            <w:r>
              <w:t>RAN5#95e</w:t>
            </w:r>
          </w:p>
        </w:tc>
      </w:tr>
      <w:tr>
        <w:tc>
          <w:tcPr>
            <w:tcW w:w="1555" w:type="dxa"/>
            <w:shd w:val="clear" w:color="auto" w:fill="auto"/>
          </w:tcPr>
          <w:p>
            <w:pPr>
              <w:pStyle w:val="TAC"/>
            </w:pPr>
            <w:r>
              <w:t>CA_n24A-n77A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rPr>
                <w:lang w:eastAsia="ja-JP"/>
              </w:rPr>
            </w:pPr>
            <w:r>
              <w:rPr>
                <w:lang w:eastAsia="ja-JP"/>
              </w:rPr>
              <w:t>38.521-1_TpAnalysisSpur(CA_n24A-n77A).zip</w:t>
            </w:r>
          </w:p>
        </w:tc>
        <w:tc>
          <w:tcPr>
            <w:tcW w:w="1950" w:type="dxa"/>
            <w:shd w:val="clear" w:color="auto" w:fill="auto"/>
          </w:tcPr>
          <w:p>
            <w:pPr>
              <w:pStyle w:val="TAC"/>
            </w:pPr>
            <w:r>
              <w:t>RAN5#95e</w:t>
            </w:r>
          </w:p>
        </w:tc>
      </w:tr>
      <w:tr>
        <w:tc>
          <w:tcPr>
            <w:tcW w:w="1555" w:type="dxa"/>
            <w:shd w:val="clear" w:color="auto" w:fill="auto"/>
          </w:tcPr>
          <w:p>
            <w:pPr>
              <w:pStyle w:val="TAC"/>
            </w:pPr>
            <w:r>
              <w:t>CA_n26A-n66A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38.521-1_TpAnalysisSpur(CA_n26A-n66A).zip</w:t>
            </w:r>
          </w:p>
        </w:tc>
        <w:tc>
          <w:tcPr>
            <w:tcW w:w="1950" w:type="dxa"/>
            <w:shd w:val="clear" w:color="auto" w:fill="auto"/>
          </w:tcPr>
          <w:p>
            <w:pPr>
              <w:pStyle w:val="TAC"/>
            </w:pPr>
            <w:r>
              <w:t>Added at RAN5#96e</w:t>
            </w:r>
          </w:p>
        </w:tc>
      </w:tr>
      <w:tr>
        <w:tc>
          <w:tcPr>
            <w:tcW w:w="1555" w:type="dxa"/>
            <w:shd w:val="clear" w:color="auto" w:fill="auto"/>
          </w:tcPr>
          <w:p>
            <w:pPr>
              <w:pStyle w:val="TAC"/>
            </w:pPr>
            <w:r>
              <w:t>CA_n26A-n70A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38.521-1_TpAnalysisSpur(CA_n26A-n70A).zip</w:t>
            </w:r>
          </w:p>
        </w:tc>
        <w:tc>
          <w:tcPr>
            <w:tcW w:w="1950" w:type="dxa"/>
            <w:shd w:val="clear" w:color="auto" w:fill="auto"/>
          </w:tcPr>
          <w:p>
            <w:pPr>
              <w:pStyle w:val="TAC"/>
            </w:pPr>
            <w:r>
              <w:t>Added at RAN5#96e</w:t>
            </w:r>
          </w:p>
        </w:tc>
      </w:tr>
      <w:tr>
        <w:tc>
          <w:tcPr>
            <w:tcW w:w="1555" w:type="dxa"/>
            <w:shd w:val="clear" w:color="auto" w:fill="auto"/>
          </w:tcPr>
          <w:p>
            <w:pPr>
              <w:pStyle w:val="TAC"/>
            </w:pPr>
            <w:r>
              <w:rPr>
                <w:lang w:eastAsia="zh-CN"/>
              </w:rPr>
              <w:t>CA_n28A-n41A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38.521-1_TpAnalysisSpur(CA_n28A-n41A).zip</w:t>
            </w:r>
          </w:p>
        </w:tc>
        <w:tc>
          <w:tcPr>
            <w:tcW w:w="1950" w:type="dxa"/>
            <w:shd w:val="clear" w:color="auto" w:fill="auto"/>
          </w:tcPr>
          <w:p>
            <w:pPr>
              <w:pStyle w:val="TAC"/>
            </w:pPr>
            <w:r>
              <w:t>RAN5#91e</w:t>
            </w:r>
          </w:p>
        </w:tc>
      </w:tr>
      <w:tr>
        <w:tc>
          <w:tcPr>
            <w:tcW w:w="1555" w:type="dxa"/>
            <w:shd w:val="clear" w:color="auto" w:fill="auto"/>
          </w:tcPr>
          <w:p>
            <w:pPr>
              <w:pStyle w:val="TAC"/>
            </w:pPr>
            <w:r>
              <w:t>CA_n</w:t>
            </w:r>
            <w:r>
              <w:rPr>
                <w:lang w:eastAsia="zh-CN"/>
              </w:rPr>
              <w:t>41</w:t>
            </w:r>
            <w:r>
              <w:t>A-n7</w:t>
            </w:r>
            <w:r>
              <w:rPr>
                <w:lang w:eastAsia="zh-CN"/>
              </w:rPr>
              <w:t>9</w:t>
            </w:r>
            <w:r>
              <w:t>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pPr>
            <w:r>
              <w:rPr>
                <w:lang w:eastAsia="ja-JP"/>
              </w:rPr>
              <w:t>TpAnalysisSpur(n</w:t>
            </w:r>
            <w:r>
              <w:rPr>
                <w:lang w:eastAsia="zh-CN"/>
              </w:rPr>
              <w:t>41</w:t>
            </w:r>
            <w:r>
              <w:rPr>
                <w:lang w:eastAsia="ja-JP"/>
              </w:rPr>
              <w:t>A-n7</w:t>
            </w:r>
            <w:r>
              <w:rPr>
                <w:lang w:eastAsia="zh-CN"/>
              </w:rPr>
              <w:t>9</w:t>
            </w:r>
            <w:r>
              <w:rPr>
                <w:lang w:eastAsia="ja-JP"/>
              </w:rPr>
              <w:t>A).zip</w:t>
            </w:r>
          </w:p>
        </w:tc>
        <w:tc>
          <w:tcPr>
            <w:tcW w:w="1950" w:type="dxa"/>
            <w:shd w:val="clear" w:color="auto" w:fill="auto"/>
          </w:tcPr>
          <w:p>
            <w:pPr>
              <w:pStyle w:val="TAC"/>
            </w:pPr>
            <w:r>
              <w:t>RAN5#8</w:t>
            </w:r>
            <w:r>
              <w:rPr>
                <w:lang w:eastAsia="zh-CN"/>
              </w:rPr>
              <w:t>3</w:t>
            </w:r>
          </w:p>
        </w:tc>
      </w:tr>
      <w:tr>
        <w:tc>
          <w:tcPr>
            <w:tcW w:w="1555" w:type="dxa"/>
            <w:shd w:val="clear" w:color="auto" w:fill="auto"/>
          </w:tcPr>
          <w:p>
            <w:pPr>
              <w:pStyle w:val="TAC"/>
            </w:pPr>
            <w:r>
              <w:t>CA_n48A-n66A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38.521-1_TpAnalysisSpur(CA_n48A-n66A).zip</w:t>
            </w:r>
          </w:p>
        </w:tc>
        <w:tc>
          <w:tcPr>
            <w:tcW w:w="1950" w:type="dxa"/>
            <w:shd w:val="clear" w:color="auto" w:fill="auto"/>
          </w:tcPr>
          <w:p>
            <w:pPr>
              <w:pStyle w:val="TAC"/>
            </w:pPr>
            <w:r>
              <w:t>Added at RAN5#96e</w:t>
            </w:r>
          </w:p>
        </w:tc>
      </w:tr>
      <w:tr>
        <w:tc>
          <w:tcPr>
            <w:tcW w:w="1555" w:type="dxa"/>
            <w:shd w:val="clear" w:color="auto" w:fill="auto"/>
          </w:tcPr>
          <w:p>
            <w:pPr>
              <w:pStyle w:val="TAC"/>
            </w:pPr>
            <w:r>
              <w:t>CA_n</w:t>
            </w:r>
            <w:r>
              <w:rPr>
                <w:lang w:eastAsia="zh-CN"/>
              </w:rPr>
              <w:t>48</w:t>
            </w:r>
            <w:r>
              <w:t>A-n70A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pPr>
            <w:r>
              <w:rPr>
                <w:lang w:eastAsia="ja-JP"/>
              </w:rPr>
              <w:t>38.521-1_TpAnalysisSpur(CA_n</w:t>
            </w:r>
            <w:r>
              <w:rPr>
                <w:lang w:eastAsia="zh-CN"/>
              </w:rPr>
              <w:t>48</w:t>
            </w:r>
            <w:r>
              <w:rPr>
                <w:lang w:eastAsia="ja-JP"/>
              </w:rPr>
              <w:t>A-n70A).zip</w:t>
            </w:r>
          </w:p>
        </w:tc>
        <w:tc>
          <w:tcPr>
            <w:tcW w:w="1950" w:type="dxa"/>
            <w:shd w:val="clear" w:color="auto" w:fill="auto"/>
          </w:tcPr>
          <w:p>
            <w:pPr>
              <w:pStyle w:val="TAC"/>
            </w:pPr>
            <w:r>
              <w:t>Added at RAN5#96e</w:t>
            </w:r>
          </w:p>
        </w:tc>
      </w:tr>
      <w:tr>
        <w:tc>
          <w:tcPr>
            <w:tcW w:w="1555" w:type="dxa"/>
            <w:shd w:val="clear" w:color="auto" w:fill="auto"/>
          </w:tcPr>
          <w:p>
            <w:pPr>
              <w:pStyle w:val="TAC"/>
            </w:pPr>
            <w:r>
              <w:t>CA_n48A-n71A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t>38.521-1_TpAnalysisSpur(CA_n48A-n71A).zip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CA_n66A-n71A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38.521-1_TpAnalysisSpur(CA_n66A-n71A).zip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CA_n66A-n77A</w:t>
            </w:r>
          </w:p>
        </w:tc>
        <w:tc>
          <w:tcPr>
            <w:tcW w:w="1657" w:type="dxa"/>
            <w:shd w:val="clear" w:color="auto" w:fill="auto"/>
          </w:tcPr>
          <w:p>
            <w:pPr>
              <w:pStyle w:val="TAC"/>
              <w:rPr>
                <w:lang w:eastAsia="zh-CN"/>
              </w:rPr>
            </w:pPr>
            <w:r>
              <w:rPr>
                <w:lang w:eastAsia="zh-CN"/>
              </w:rPr>
              <w:t>10</w:t>
            </w:r>
          </w:p>
        </w:tc>
        <w:tc>
          <w:tcPr>
            <w:tcW w:w="4467" w:type="dxa"/>
            <w:shd w:val="clear" w:color="auto" w:fill="auto"/>
          </w:tcPr>
          <w:p>
            <w:pPr>
              <w:pStyle w:val="TAC"/>
              <w:rPr>
                <w:lang w:eastAsia="ja-JP"/>
              </w:rPr>
            </w:pPr>
            <w:r>
              <w:rPr>
                <w:lang w:eastAsia="ja-JP"/>
              </w:rPr>
              <w:t>38.521-1_TpAnalysisSpur(CA_n66A-n77A)_r1.zip</w:t>
            </w:r>
          </w:p>
        </w:tc>
        <w:tc>
          <w:tcPr>
            <w:tcW w:w="1950" w:type="dxa"/>
            <w:shd w:val="clear" w:color="auto" w:fill="auto"/>
          </w:tcPr>
          <w:p>
            <w:pPr>
              <w:pStyle w:val="TAC"/>
            </w:pPr>
            <w:r>
              <w:t>Added at RAN5#96e</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pPr>
              <w:pStyle w:val="TAC"/>
            </w:pPr>
            <w:r>
              <w:t>Added at RAN5#96e</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3</Pages>
  <Words>1740</Words>
  <Characters>9919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79</cp:revision>
  <cp:lastPrinted>1900-01-01T08:00:00Z</cp:lastPrinted>
  <dcterms:created xsi:type="dcterms:W3CDTF">2020-02-03T08:32:00Z</dcterms:created>
  <dcterms:modified xsi:type="dcterms:W3CDTF">2022-11-13T22:21:00Z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